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7D048E19"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C60925" w:rsidRPr="00C60925">
        <w:rPr>
          <w:szCs w:val="32"/>
          <w:lang w:val="en-US"/>
        </w:rPr>
        <w:t>R4-2307522</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73FCBAA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34A6B" w:rsidRPr="00634A6B">
        <w:rPr>
          <w:rFonts w:ascii="Arial" w:hAnsi="Arial" w:cs="Arial"/>
          <w:color w:val="000000"/>
          <w:sz w:val="22"/>
          <w:lang w:eastAsia="ja-JP"/>
        </w:rPr>
        <w:t>CA_n1A-n7A-n78A</w:t>
      </w:r>
    </w:p>
    <w:p w14:paraId="04CEABB2" w14:textId="669B655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E61C2">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7EDED36"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34A6B" w:rsidRPr="00634A6B">
        <w:rPr>
          <w:rFonts w:eastAsia="宋体"/>
          <w:lang w:eastAsia="zh-CN"/>
        </w:rPr>
        <w:t>CA_n1A-n7A-n78A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F2F7AC4" w14:textId="77777777" w:rsidR="004E61C2" w:rsidRDefault="004E61C2" w:rsidP="004E61C2">
      <w:pPr>
        <w:pStyle w:val="2"/>
        <w:rPr>
          <w:ins w:id="12" w:author="Huawei-Ling Lin" w:date="2023-05-12T17:04:00Z"/>
        </w:rPr>
      </w:pPr>
      <w:proofErr w:type="gramStart"/>
      <w:ins w:id="13" w:author="Huawei-Ling Lin" w:date="2023-05-12T17:04:00Z">
        <w:r>
          <w:rPr>
            <w:rFonts w:hint="eastAsia"/>
          </w:rPr>
          <w:t>5.x</w:t>
        </w:r>
        <w:proofErr w:type="gramEnd"/>
        <w:r w:rsidRPr="00AC4AB0">
          <w:tab/>
        </w:r>
        <w:r w:rsidRPr="00634A6B">
          <w:rPr>
            <w:rFonts w:eastAsia="宋体"/>
            <w:lang w:eastAsia="zh-CN"/>
          </w:rPr>
          <w:t>CA_n1A-n7A-n78A</w:t>
        </w:r>
      </w:ins>
    </w:p>
    <w:p w14:paraId="0B859696" w14:textId="77777777" w:rsidR="004E61C2" w:rsidRPr="00A20126" w:rsidRDefault="004E61C2" w:rsidP="004E61C2">
      <w:pPr>
        <w:pStyle w:val="30"/>
        <w:rPr>
          <w:ins w:id="14" w:author="Huawei-Ling Lin" w:date="2023-05-12T17:04:00Z"/>
        </w:rPr>
      </w:pPr>
      <w:proofErr w:type="gramStart"/>
      <w:ins w:id="15" w:author="Huawei-Ling Lin" w:date="2023-05-12T17:04:00Z">
        <w:r>
          <w:t>5.x.1</w:t>
        </w:r>
        <w:proofErr w:type="gramEnd"/>
        <w:r>
          <w:tab/>
          <w:t>Common for 1 band UL and 2 bands UL CA</w:t>
        </w:r>
      </w:ins>
    </w:p>
    <w:p w14:paraId="1EEEA2D4" w14:textId="77777777" w:rsidR="004E61C2" w:rsidRDefault="004E61C2" w:rsidP="004E61C2">
      <w:pPr>
        <w:pStyle w:val="40"/>
        <w:rPr>
          <w:ins w:id="16" w:author="Huawei-Ling Lin" w:date="2023-05-12T17:04:00Z"/>
        </w:rPr>
      </w:pPr>
      <w:proofErr w:type="gramStart"/>
      <w:ins w:id="17" w:author="Huawei-Ling Lin" w:date="2023-05-12T17:04:00Z">
        <w:r>
          <w:rPr>
            <w:rFonts w:hint="eastAsia"/>
          </w:rPr>
          <w:t>5.x.1</w:t>
        </w:r>
        <w:r>
          <w:t>.1</w:t>
        </w:r>
        <w:proofErr w:type="gramEnd"/>
        <w:r>
          <w:tab/>
          <w:t xml:space="preserve">Operating bands for </w:t>
        </w:r>
        <w:r>
          <w:rPr>
            <w:rFonts w:hint="eastAsia"/>
          </w:rPr>
          <w:t>CA</w:t>
        </w:r>
      </w:ins>
    </w:p>
    <w:p w14:paraId="43E96A8B" w14:textId="77777777" w:rsidR="004E61C2" w:rsidRDefault="004E61C2" w:rsidP="004E61C2">
      <w:pPr>
        <w:pStyle w:val="TH"/>
        <w:rPr>
          <w:ins w:id="18" w:author="Huawei-Ling Lin" w:date="2023-05-12T17:04:00Z"/>
          <w:rFonts w:cs="Arial"/>
        </w:rPr>
      </w:pPr>
      <w:ins w:id="19" w:author="Huawei-Ling Lin" w:date="2023-05-12T17:04: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4E61C2" w14:paraId="7FBBC846" w14:textId="77777777" w:rsidTr="00337A26">
        <w:trPr>
          <w:trHeight w:val="268"/>
          <w:jc w:val="center"/>
          <w:ins w:id="20" w:author="Huawei-Ling Lin" w:date="2023-05-12T17:0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CA933EE" w14:textId="77777777" w:rsidR="004E61C2" w:rsidRDefault="004E61C2" w:rsidP="00337A26">
            <w:pPr>
              <w:pStyle w:val="TAH"/>
              <w:rPr>
                <w:ins w:id="21" w:author="Huawei-Ling Lin" w:date="2023-05-12T17:04:00Z"/>
              </w:rPr>
            </w:pPr>
            <w:ins w:id="22" w:author="Huawei-Ling Lin" w:date="2023-05-12T17:04: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323A1EB5" w14:textId="77777777" w:rsidR="004E61C2" w:rsidRDefault="004E61C2" w:rsidP="00337A26">
            <w:pPr>
              <w:pStyle w:val="TAH"/>
              <w:rPr>
                <w:ins w:id="23" w:author="Huawei-Ling Lin" w:date="2023-05-12T17:04:00Z"/>
              </w:rPr>
            </w:pPr>
            <w:ins w:id="24" w:author="Huawei-Ling Lin" w:date="2023-05-12T17:04: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7AB8D94C" w14:textId="77777777" w:rsidR="004E61C2" w:rsidRDefault="004E61C2" w:rsidP="00337A26">
            <w:pPr>
              <w:pStyle w:val="TAH"/>
              <w:rPr>
                <w:ins w:id="25" w:author="Huawei-Ling Lin" w:date="2023-05-12T17:04:00Z"/>
              </w:rPr>
            </w:pPr>
            <w:ins w:id="26" w:author="Huawei-Ling Lin" w:date="2023-05-12T17:04: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07526C2" w14:textId="77777777" w:rsidR="004E61C2" w:rsidRDefault="004E61C2" w:rsidP="00337A26">
            <w:pPr>
              <w:pStyle w:val="TAH"/>
              <w:rPr>
                <w:ins w:id="27" w:author="Huawei-Ling Lin" w:date="2023-05-12T17:04:00Z"/>
                <w:rFonts w:eastAsia="Malgun Gothic"/>
              </w:rPr>
            </w:pPr>
            <w:ins w:id="28" w:author="Huawei-Ling Lin" w:date="2023-05-12T17:04:00Z">
              <w:r>
                <w:rPr>
                  <w:rFonts w:eastAsia="Malgun Gothic"/>
                </w:rPr>
                <w:t>Duplex</w:t>
              </w:r>
            </w:ins>
          </w:p>
          <w:p w14:paraId="495C948D" w14:textId="77777777" w:rsidR="004E61C2" w:rsidRDefault="004E61C2" w:rsidP="00337A26">
            <w:pPr>
              <w:pStyle w:val="TAH"/>
              <w:rPr>
                <w:ins w:id="29" w:author="Huawei-Ling Lin" w:date="2023-05-12T17:04:00Z"/>
              </w:rPr>
            </w:pPr>
            <w:ins w:id="30" w:author="Huawei-Ling Lin" w:date="2023-05-12T17:04:00Z">
              <w:r>
                <w:t>mode</w:t>
              </w:r>
            </w:ins>
          </w:p>
        </w:tc>
      </w:tr>
      <w:tr w:rsidR="004E61C2" w14:paraId="37CA0C83" w14:textId="77777777" w:rsidTr="00337A26">
        <w:trPr>
          <w:trHeight w:val="184"/>
          <w:jc w:val="center"/>
          <w:ins w:id="31" w:author="Huawei-Ling Lin" w:date="2023-05-12T17:04:00Z"/>
        </w:trPr>
        <w:tc>
          <w:tcPr>
            <w:tcW w:w="1275" w:type="dxa"/>
            <w:vMerge/>
            <w:tcBorders>
              <w:top w:val="single" w:sz="4" w:space="0" w:color="auto"/>
              <w:left w:val="single" w:sz="4" w:space="0" w:color="auto"/>
              <w:bottom w:val="single" w:sz="4" w:space="0" w:color="auto"/>
              <w:right w:val="single" w:sz="4" w:space="0" w:color="auto"/>
            </w:tcBorders>
            <w:vAlign w:val="center"/>
          </w:tcPr>
          <w:p w14:paraId="61FF2A93" w14:textId="77777777" w:rsidR="004E61C2" w:rsidRDefault="004E61C2" w:rsidP="00337A26">
            <w:pPr>
              <w:pStyle w:val="TAH"/>
              <w:rPr>
                <w:ins w:id="32" w:author="Huawei-Ling Lin" w:date="2023-05-12T17:04: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114111" w14:textId="77777777" w:rsidR="004E61C2" w:rsidRDefault="004E61C2" w:rsidP="00337A26">
            <w:pPr>
              <w:pStyle w:val="TAH"/>
              <w:rPr>
                <w:ins w:id="33" w:author="Huawei-Ling Lin" w:date="2023-05-12T17:04:00Z"/>
              </w:rPr>
            </w:pPr>
            <w:ins w:id="34" w:author="Huawei-Ling Lin" w:date="2023-05-12T17:04: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51F9DFB9" w14:textId="77777777" w:rsidR="004E61C2" w:rsidRDefault="004E61C2" w:rsidP="00337A26">
            <w:pPr>
              <w:pStyle w:val="TAH"/>
              <w:rPr>
                <w:ins w:id="35" w:author="Huawei-Ling Lin" w:date="2023-05-12T17:04:00Z"/>
              </w:rPr>
            </w:pPr>
            <w:ins w:id="36" w:author="Huawei-Ling Lin" w:date="2023-05-12T17:04: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A089F09" w14:textId="77777777" w:rsidR="004E61C2" w:rsidRDefault="004E61C2" w:rsidP="00337A26">
            <w:pPr>
              <w:pStyle w:val="TAH"/>
              <w:rPr>
                <w:ins w:id="37" w:author="Huawei-Ling Lin" w:date="2023-05-12T17:04:00Z"/>
                <w:rFonts w:eastAsia="Malgun Gothic"/>
              </w:rPr>
            </w:pPr>
          </w:p>
        </w:tc>
      </w:tr>
      <w:tr w:rsidR="004E61C2" w14:paraId="53CB30B0" w14:textId="77777777" w:rsidTr="00337A26">
        <w:trPr>
          <w:trHeight w:val="184"/>
          <w:jc w:val="center"/>
          <w:ins w:id="38" w:author="Huawei-Ling Lin" w:date="2023-05-12T17:04:00Z"/>
        </w:trPr>
        <w:tc>
          <w:tcPr>
            <w:tcW w:w="1275" w:type="dxa"/>
            <w:vMerge/>
            <w:tcBorders>
              <w:top w:val="single" w:sz="4" w:space="0" w:color="auto"/>
              <w:left w:val="single" w:sz="4" w:space="0" w:color="auto"/>
              <w:bottom w:val="single" w:sz="4" w:space="0" w:color="auto"/>
              <w:right w:val="single" w:sz="4" w:space="0" w:color="auto"/>
            </w:tcBorders>
            <w:vAlign w:val="center"/>
          </w:tcPr>
          <w:p w14:paraId="5D4EDB53" w14:textId="77777777" w:rsidR="004E61C2" w:rsidRDefault="004E61C2" w:rsidP="00337A26">
            <w:pPr>
              <w:pStyle w:val="TAH"/>
              <w:rPr>
                <w:ins w:id="39" w:author="Huawei-Ling Lin" w:date="2023-05-12T17:04: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40E1E9" w14:textId="77777777" w:rsidR="004E61C2" w:rsidRDefault="004E61C2" w:rsidP="00337A26">
            <w:pPr>
              <w:pStyle w:val="TAH"/>
              <w:rPr>
                <w:ins w:id="40" w:author="Huawei-Ling Lin" w:date="2023-05-12T17:04:00Z"/>
              </w:rPr>
            </w:pPr>
            <w:proofErr w:type="spellStart"/>
            <w:ins w:id="41" w:author="Huawei-Ling Lin" w:date="2023-05-12T17:0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5276A8F" w14:textId="77777777" w:rsidR="004E61C2" w:rsidRDefault="004E61C2" w:rsidP="00337A26">
            <w:pPr>
              <w:pStyle w:val="TAH"/>
              <w:rPr>
                <w:ins w:id="42" w:author="Huawei-Ling Lin" w:date="2023-05-12T17:04:00Z"/>
              </w:rPr>
            </w:pPr>
            <w:proofErr w:type="spellStart"/>
            <w:ins w:id="43" w:author="Huawei-Ling Lin" w:date="2023-05-12T17:0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242FAB4B" w14:textId="77777777" w:rsidR="004E61C2" w:rsidRDefault="004E61C2" w:rsidP="00337A26">
            <w:pPr>
              <w:pStyle w:val="TAH"/>
              <w:rPr>
                <w:ins w:id="44" w:author="Huawei-Ling Lin" w:date="2023-05-12T17:04:00Z"/>
                <w:rFonts w:eastAsia="Malgun Gothic"/>
              </w:rPr>
            </w:pPr>
          </w:p>
        </w:tc>
      </w:tr>
      <w:tr w:rsidR="004E61C2" w14:paraId="74154B30" w14:textId="77777777" w:rsidTr="00337A26">
        <w:trPr>
          <w:trHeight w:val="268"/>
          <w:jc w:val="center"/>
          <w:ins w:id="45" w:author="Huawei-Ling Lin" w:date="2023-05-12T17:04:00Z"/>
        </w:trPr>
        <w:tc>
          <w:tcPr>
            <w:tcW w:w="1275" w:type="dxa"/>
            <w:tcBorders>
              <w:top w:val="single" w:sz="4" w:space="0" w:color="auto"/>
              <w:left w:val="single" w:sz="4" w:space="0" w:color="auto"/>
              <w:bottom w:val="single" w:sz="4" w:space="0" w:color="auto"/>
              <w:right w:val="single" w:sz="4" w:space="0" w:color="auto"/>
            </w:tcBorders>
          </w:tcPr>
          <w:p w14:paraId="3517C4FA" w14:textId="77777777" w:rsidR="004E61C2" w:rsidRDefault="004E61C2" w:rsidP="00337A26">
            <w:pPr>
              <w:keepNext/>
              <w:keepLines/>
              <w:jc w:val="center"/>
              <w:rPr>
                <w:ins w:id="46" w:author="Huawei-Ling Lin" w:date="2023-05-12T17:04:00Z"/>
                <w:rFonts w:ascii="Arial" w:hAnsi="Arial" w:cs="Arial"/>
                <w:sz w:val="18"/>
              </w:rPr>
            </w:pPr>
            <w:ins w:id="47" w:author="Huawei-Ling Lin" w:date="2023-05-12T17:04: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6BEC7A04" w14:textId="77777777" w:rsidR="004E61C2" w:rsidRPr="009B0D99" w:rsidRDefault="004E61C2" w:rsidP="00337A26">
            <w:pPr>
              <w:keepNext/>
              <w:keepLines/>
              <w:jc w:val="right"/>
              <w:rPr>
                <w:ins w:id="48" w:author="Huawei-Ling Lin" w:date="2023-05-12T17:04:00Z"/>
                <w:rFonts w:ascii="Arial" w:hAnsi="Arial" w:cs="Arial"/>
                <w:sz w:val="18"/>
              </w:rPr>
            </w:pPr>
            <w:ins w:id="49" w:author="Huawei-Ling Lin" w:date="2023-05-12T17:04: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6A11EB6E" w14:textId="77777777" w:rsidR="004E61C2" w:rsidRPr="009B0D99" w:rsidRDefault="004E61C2" w:rsidP="00337A26">
            <w:pPr>
              <w:keepNext/>
              <w:keepLines/>
              <w:jc w:val="center"/>
              <w:rPr>
                <w:ins w:id="50" w:author="Huawei-Ling Lin" w:date="2023-05-12T17:04:00Z"/>
                <w:rFonts w:ascii="Arial" w:hAnsi="Arial" w:cs="Arial"/>
                <w:sz w:val="18"/>
              </w:rPr>
            </w:pPr>
            <w:ins w:id="51" w:author="Huawei-Ling Lin" w:date="2023-05-12T17:04: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4C81BE17" w14:textId="77777777" w:rsidR="004E61C2" w:rsidRPr="009B0D99" w:rsidRDefault="004E61C2" w:rsidP="00337A26">
            <w:pPr>
              <w:keepNext/>
              <w:keepLines/>
              <w:rPr>
                <w:ins w:id="52" w:author="Huawei-Ling Lin" w:date="2023-05-12T17:04:00Z"/>
                <w:rFonts w:ascii="Arial" w:hAnsi="Arial" w:cs="Arial"/>
                <w:sz w:val="18"/>
              </w:rPr>
            </w:pPr>
            <w:ins w:id="53" w:author="Huawei-Ling Lin" w:date="2023-05-12T17:04: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28665E1C" w14:textId="77777777" w:rsidR="004E61C2" w:rsidRPr="009B0D99" w:rsidRDefault="004E61C2" w:rsidP="00337A26">
            <w:pPr>
              <w:keepNext/>
              <w:keepLines/>
              <w:jc w:val="right"/>
              <w:rPr>
                <w:ins w:id="54" w:author="Huawei-Ling Lin" w:date="2023-05-12T17:04:00Z"/>
                <w:rFonts w:ascii="Arial" w:hAnsi="Arial" w:cs="Arial"/>
                <w:sz w:val="18"/>
              </w:rPr>
            </w:pPr>
            <w:ins w:id="55" w:author="Huawei-Ling Lin" w:date="2023-05-12T17:04: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7A352545" w14:textId="77777777" w:rsidR="004E61C2" w:rsidRPr="009B0D99" w:rsidRDefault="004E61C2" w:rsidP="00337A26">
            <w:pPr>
              <w:keepNext/>
              <w:keepLines/>
              <w:jc w:val="center"/>
              <w:rPr>
                <w:ins w:id="56" w:author="Huawei-Ling Lin" w:date="2023-05-12T17:04:00Z"/>
                <w:rFonts w:ascii="Arial" w:hAnsi="Arial" w:cs="Arial"/>
                <w:sz w:val="18"/>
              </w:rPr>
            </w:pPr>
            <w:ins w:id="57" w:author="Huawei-Ling Lin" w:date="2023-05-12T17:04: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63E3C4BF" w14:textId="77777777" w:rsidR="004E61C2" w:rsidRPr="009B0D99" w:rsidRDefault="004E61C2" w:rsidP="00337A26">
            <w:pPr>
              <w:keepNext/>
              <w:keepLines/>
              <w:rPr>
                <w:ins w:id="58" w:author="Huawei-Ling Lin" w:date="2023-05-12T17:04:00Z"/>
                <w:rFonts w:ascii="Arial" w:hAnsi="Arial" w:cs="Arial"/>
                <w:sz w:val="18"/>
              </w:rPr>
            </w:pPr>
            <w:ins w:id="59" w:author="Huawei-Ling Lin" w:date="2023-05-12T17:04: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33FFB6D1" w14:textId="77777777" w:rsidR="004E61C2" w:rsidRDefault="004E61C2" w:rsidP="00337A26">
            <w:pPr>
              <w:keepNext/>
              <w:keepLines/>
              <w:jc w:val="center"/>
              <w:rPr>
                <w:ins w:id="60" w:author="Huawei-Ling Lin" w:date="2023-05-12T17:04:00Z"/>
                <w:rFonts w:ascii="Arial" w:hAnsi="Arial" w:cs="Arial"/>
                <w:sz w:val="18"/>
              </w:rPr>
            </w:pPr>
            <w:ins w:id="61" w:author="Huawei-Ling Lin" w:date="2023-05-12T17:04:00Z">
              <w:r>
                <w:rPr>
                  <w:rFonts w:ascii="Arial" w:hAnsi="Arial" w:cs="Arial"/>
                  <w:sz w:val="18"/>
                </w:rPr>
                <w:t>FDD</w:t>
              </w:r>
            </w:ins>
          </w:p>
        </w:tc>
      </w:tr>
      <w:tr w:rsidR="004E61C2" w14:paraId="2F9EE0C6" w14:textId="77777777" w:rsidTr="00337A26">
        <w:trPr>
          <w:trHeight w:val="268"/>
          <w:jc w:val="center"/>
          <w:ins w:id="62" w:author="Huawei-Ling Lin" w:date="2023-05-12T17:04:00Z"/>
        </w:trPr>
        <w:tc>
          <w:tcPr>
            <w:tcW w:w="1275" w:type="dxa"/>
            <w:tcBorders>
              <w:top w:val="single" w:sz="4" w:space="0" w:color="auto"/>
              <w:left w:val="single" w:sz="4" w:space="0" w:color="auto"/>
              <w:bottom w:val="single" w:sz="4" w:space="0" w:color="auto"/>
              <w:right w:val="single" w:sz="4" w:space="0" w:color="auto"/>
            </w:tcBorders>
          </w:tcPr>
          <w:p w14:paraId="6FF2536A" w14:textId="77777777" w:rsidR="004E61C2" w:rsidRPr="009B0D99" w:rsidRDefault="004E61C2" w:rsidP="00337A26">
            <w:pPr>
              <w:keepNext/>
              <w:keepLines/>
              <w:jc w:val="center"/>
              <w:rPr>
                <w:ins w:id="63" w:author="Huawei-Ling Lin" w:date="2023-05-12T17:04:00Z"/>
                <w:rFonts w:ascii="Arial" w:hAnsi="Arial" w:cs="Arial"/>
                <w:sz w:val="18"/>
              </w:rPr>
            </w:pPr>
            <w:ins w:id="64" w:author="Huawei-Ling Lin" w:date="2023-05-12T17:04:00Z">
              <w:r w:rsidRPr="00783A33">
                <w:rPr>
                  <w:rFonts w:ascii="Arial" w:hAnsi="Arial" w:cs="Arial"/>
                  <w:sz w:val="18"/>
                </w:rPr>
                <w:t>n7</w:t>
              </w:r>
            </w:ins>
          </w:p>
        </w:tc>
        <w:tc>
          <w:tcPr>
            <w:tcW w:w="2689" w:type="dxa"/>
            <w:gridSpan w:val="3"/>
            <w:tcBorders>
              <w:top w:val="single" w:sz="4" w:space="0" w:color="auto"/>
              <w:left w:val="single" w:sz="4" w:space="0" w:color="auto"/>
              <w:bottom w:val="single" w:sz="4" w:space="0" w:color="auto"/>
              <w:right w:val="single" w:sz="4" w:space="0" w:color="auto"/>
            </w:tcBorders>
          </w:tcPr>
          <w:p w14:paraId="3E7707C3" w14:textId="77777777" w:rsidR="004E61C2" w:rsidRPr="009B0D99" w:rsidRDefault="004E61C2" w:rsidP="00337A26">
            <w:pPr>
              <w:keepNext/>
              <w:keepLines/>
              <w:jc w:val="center"/>
              <w:rPr>
                <w:ins w:id="65" w:author="Huawei-Ling Lin" w:date="2023-05-12T17:04:00Z"/>
                <w:rFonts w:ascii="Arial" w:hAnsi="Arial" w:cs="Arial"/>
                <w:sz w:val="18"/>
              </w:rPr>
            </w:pPr>
            <w:ins w:id="66" w:author="Huawei-Ling Lin" w:date="2023-05-12T17:04:00Z">
              <w:r w:rsidRPr="00783A33">
                <w:rPr>
                  <w:rFonts w:ascii="Arial" w:hAnsi="Arial" w:cs="Arial"/>
                  <w:sz w:val="18"/>
                </w:rPr>
                <w:t>2500 MHz – 2570 MHz</w:t>
              </w:r>
            </w:ins>
          </w:p>
        </w:tc>
        <w:tc>
          <w:tcPr>
            <w:tcW w:w="2694" w:type="dxa"/>
            <w:gridSpan w:val="3"/>
            <w:tcBorders>
              <w:top w:val="single" w:sz="4" w:space="0" w:color="auto"/>
              <w:left w:val="single" w:sz="4" w:space="0" w:color="auto"/>
              <w:bottom w:val="single" w:sz="4" w:space="0" w:color="auto"/>
              <w:right w:val="single" w:sz="4" w:space="0" w:color="auto"/>
            </w:tcBorders>
          </w:tcPr>
          <w:p w14:paraId="7771A039" w14:textId="77777777" w:rsidR="004E61C2" w:rsidRPr="009B0D99" w:rsidRDefault="004E61C2" w:rsidP="00337A26">
            <w:pPr>
              <w:keepNext/>
              <w:keepLines/>
              <w:jc w:val="center"/>
              <w:rPr>
                <w:ins w:id="67" w:author="Huawei-Ling Lin" w:date="2023-05-12T17:04:00Z"/>
                <w:rFonts w:ascii="Arial" w:hAnsi="Arial" w:cs="Arial"/>
                <w:sz w:val="18"/>
              </w:rPr>
            </w:pPr>
            <w:ins w:id="68" w:author="Huawei-Ling Lin" w:date="2023-05-12T17:04:00Z">
              <w:r w:rsidRPr="00783A33">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tcPr>
          <w:p w14:paraId="5D1CA97C" w14:textId="77777777" w:rsidR="004E61C2" w:rsidRDefault="004E61C2" w:rsidP="00337A26">
            <w:pPr>
              <w:keepNext/>
              <w:keepLines/>
              <w:jc w:val="center"/>
              <w:rPr>
                <w:ins w:id="69" w:author="Huawei-Ling Lin" w:date="2023-05-12T17:04:00Z"/>
                <w:rFonts w:ascii="Arial" w:hAnsi="Arial" w:cs="Arial"/>
                <w:sz w:val="18"/>
              </w:rPr>
            </w:pPr>
            <w:ins w:id="70" w:author="Huawei-Ling Lin" w:date="2023-05-12T17:04:00Z">
              <w:r w:rsidRPr="00783A33">
                <w:rPr>
                  <w:rFonts w:ascii="Arial" w:hAnsi="Arial" w:cs="Arial"/>
                  <w:sz w:val="18"/>
                </w:rPr>
                <w:t>FDD</w:t>
              </w:r>
            </w:ins>
          </w:p>
        </w:tc>
      </w:tr>
      <w:tr w:rsidR="004E61C2" w14:paraId="51462FF4" w14:textId="77777777" w:rsidTr="00337A26">
        <w:trPr>
          <w:trHeight w:val="287"/>
          <w:jc w:val="center"/>
          <w:ins w:id="71" w:author="Huawei-Ling Lin" w:date="2023-05-12T17:04:00Z"/>
        </w:trPr>
        <w:tc>
          <w:tcPr>
            <w:tcW w:w="1275" w:type="dxa"/>
            <w:tcBorders>
              <w:top w:val="single" w:sz="4" w:space="0" w:color="auto"/>
              <w:left w:val="single" w:sz="4" w:space="0" w:color="auto"/>
              <w:bottom w:val="single" w:sz="4" w:space="0" w:color="auto"/>
              <w:right w:val="single" w:sz="4" w:space="0" w:color="auto"/>
            </w:tcBorders>
          </w:tcPr>
          <w:p w14:paraId="7D21E6E4" w14:textId="77777777" w:rsidR="004E61C2" w:rsidRPr="00AF03B1" w:rsidRDefault="004E61C2" w:rsidP="00337A26">
            <w:pPr>
              <w:keepNext/>
              <w:keepLines/>
              <w:jc w:val="center"/>
              <w:rPr>
                <w:ins w:id="72" w:author="Huawei-Ling Lin" w:date="2023-05-12T17:04:00Z"/>
                <w:rFonts w:ascii="Arial" w:hAnsi="Arial" w:cs="Arial"/>
                <w:sz w:val="18"/>
              </w:rPr>
            </w:pPr>
            <w:ins w:id="73" w:author="Huawei-Ling Lin" w:date="2023-05-12T17:04:00Z">
              <w:r w:rsidRPr="00783A33">
                <w:rPr>
                  <w:rFonts w:ascii="Arial" w:hAnsi="Arial" w:cs="Arial"/>
                  <w:sz w:val="18"/>
                </w:rPr>
                <w:t>n78</w:t>
              </w:r>
            </w:ins>
          </w:p>
        </w:tc>
        <w:tc>
          <w:tcPr>
            <w:tcW w:w="2689" w:type="dxa"/>
            <w:gridSpan w:val="3"/>
            <w:tcBorders>
              <w:top w:val="single" w:sz="4" w:space="0" w:color="auto"/>
              <w:left w:val="single" w:sz="4" w:space="0" w:color="auto"/>
              <w:bottom w:val="single" w:sz="4" w:space="0" w:color="auto"/>
              <w:right w:val="single" w:sz="4" w:space="0" w:color="auto"/>
            </w:tcBorders>
          </w:tcPr>
          <w:p w14:paraId="18A3A64D" w14:textId="77777777" w:rsidR="004E61C2" w:rsidRPr="00AF03B1" w:rsidRDefault="004E61C2" w:rsidP="00337A26">
            <w:pPr>
              <w:keepNext/>
              <w:keepLines/>
              <w:jc w:val="center"/>
              <w:rPr>
                <w:ins w:id="74" w:author="Huawei-Ling Lin" w:date="2023-05-12T17:04:00Z"/>
                <w:rFonts w:ascii="Arial" w:hAnsi="Arial" w:cs="Arial"/>
                <w:sz w:val="18"/>
              </w:rPr>
            </w:pPr>
            <w:ins w:id="75" w:author="Huawei-Ling Lin" w:date="2023-05-12T17:04:00Z">
              <w:r w:rsidRPr="00783A33">
                <w:rPr>
                  <w:rFonts w:ascii="Arial" w:hAnsi="Arial" w:cs="Arial"/>
                  <w:sz w:val="18"/>
                </w:rPr>
                <w:t>3300 MHz – 3800 MHz</w:t>
              </w:r>
            </w:ins>
          </w:p>
        </w:tc>
        <w:tc>
          <w:tcPr>
            <w:tcW w:w="2694" w:type="dxa"/>
            <w:gridSpan w:val="3"/>
            <w:tcBorders>
              <w:top w:val="single" w:sz="4" w:space="0" w:color="auto"/>
              <w:left w:val="single" w:sz="4" w:space="0" w:color="auto"/>
              <w:bottom w:val="single" w:sz="4" w:space="0" w:color="auto"/>
              <w:right w:val="single" w:sz="4" w:space="0" w:color="auto"/>
            </w:tcBorders>
          </w:tcPr>
          <w:p w14:paraId="592F99FC" w14:textId="77777777" w:rsidR="004E61C2" w:rsidRPr="00AF03B1" w:rsidRDefault="004E61C2" w:rsidP="00337A26">
            <w:pPr>
              <w:keepNext/>
              <w:keepLines/>
              <w:jc w:val="center"/>
              <w:rPr>
                <w:ins w:id="76" w:author="Huawei-Ling Lin" w:date="2023-05-12T17:04:00Z"/>
                <w:rFonts w:ascii="Arial" w:hAnsi="Arial" w:cs="Arial"/>
                <w:sz w:val="18"/>
              </w:rPr>
            </w:pPr>
            <w:ins w:id="77" w:author="Huawei-Ling Lin" w:date="2023-05-12T17:04: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1233335D" w14:textId="77777777" w:rsidR="004E61C2" w:rsidRPr="00783A33" w:rsidRDefault="004E61C2" w:rsidP="00337A26">
            <w:pPr>
              <w:keepNext/>
              <w:keepLines/>
              <w:jc w:val="center"/>
              <w:rPr>
                <w:ins w:id="78" w:author="Huawei-Ling Lin" w:date="2023-05-12T17:04:00Z"/>
                <w:rFonts w:ascii="Arial" w:hAnsi="Arial" w:cs="Arial"/>
                <w:sz w:val="18"/>
              </w:rPr>
            </w:pPr>
            <w:ins w:id="79" w:author="Huawei-Ling Lin" w:date="2023-05-12T17:04:00Z">
              <w:r w:rsidRPr="00783A33">
                <w:rPr>
                  <w:rFonts w:ascii="Arial" w:hAnsi="Arial" w:cs="Arial"/>
                  <w:sz w:val="18"/>
                </w:rPr>
                <w:t>TDD</w:t>
              </w:r>
            </w:ins>
          </w:p>
        </w:tc>
      </w:tr>
    </w:tbl>
    <w:p w14:paraId="0CAA9430" w14:textId="77777777" w:rsidR="004E61C2" w:rsidRDefault="004E61C2" w:rsidP="004E61C2">
      <w:pPr>
        <w:pStyle w:val="TH"/>
        <w:rPr>
          <w:ins w:id="80" w:author="Huawei-Ling Lin" w:date="2023-05-12T17:04:00Z"/>
          <w:rFonts w:cs="Arial"/>
        </w:rPr>
      </w:pPr>
    </w:p>
    <w:p w14:paraId="0703A22C" w14:textId="77777777" w:rsidR="004E61C2" w:rsidRDefault="004E61C2" w:rsidP="004E61C2">
      <w:pPr>
        <w:pStyle w:val="40"/>
        <w:rPr>
          <w:ins w:id="81" w:author="Huawei-Ling Lin" w:date="2023-05-12T17:04:00Z"/>
        </w:rPr>
      </w:pPr>
      <w:proofErr w:type="gramStart"/>
      <w:ins w:id="82" w:author="Huawei-Ling Lin" w:date="2023-05-12T17:04:00Z">
        <w:r>
          <w:rPr>
            <w:rFonts w:hint="eastAsia"/>
          </w:rPr>
          <w:t>5.x.</w:t>
        </w:r>
        <w:r>
          <w:t>1.2</w:t>
        </w:r>
        <w:proofErr w:type="gramEnd"/>
        <w:r>
          <w:tab/>
          <w:t xml:space="preserve">Channel bandwidths per operating band for </w:t>
        </w:r>
        <w:r>
          <w:rPr>
            <w:rFonts w:hint="eastAsia"/>
          </w:rPr>
          <w:t>CA</w:t>
        </w:r>
      </w:ins>
    </w:p>
    <w:p w14:paraId="31713652" w14:textId="77777777" w:rsidR="004E61C2" w:rsidRDefault="004E61C2" w:rsidP="004E61C2">
      <w:pPr>
        <w:pStyle w:val="TH"/>
        <w:rPr>
          <w:ins w:id="83" w:author="Huawei-Ling Lin" w:date="2023-05-12T17:04:00Z"/>
          <w:rFonts w:cs="Arial"/>
        </w:rPr>
      </w:pPr>
      <w:ins w:id="84" w:author="Huawei-Ling Lin" w:date="2023-05-12T17:04:00Z">
        <w:r>
          <w:rPr>
            <w:rFonts w:cs="Arial"/>
          </w:rPr>
          <w:t>Table 5.x.1.2-1: Supported bandwidths per CA band combination of band n1+n7+n78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E61C2" w14:paraId="19DA7EFD" w14:textId="77777777" w:rsidTr="00337A26">
        <w:trPr>
          <w:trHeight w:val="187"/>
          <w:ins w:id="85" w:author="Huawei-Ling Lin" w:date="2023-05-12T17:04:00Z"/>
        </w:trPr>
        <w:tc>
          <w:tcPr>
            <w:tcW w:w="1983" w:type="dxa"/>
            <w:tcBorders>
              <w:left w:val="single" w:sz="4" w:space="0" w:color="auto"/>
              <w:bottom w:val="single" w:sz="4" w:space="0" w:color="auto"/>
              <w:right w:val="single" w:sz="4" w:space="0" w:color="auto"/>
            </w:tcBorders>
            <w:shd w:val="clear" w:color="auto" w:fill="auto"/>
            <w:vAlign w:val="center"/>
          </w:tcPr>
          <w:p w14:paraId="5F3DB470" w14:textId="77777777" w:rsidR="004E61C2" w:rsidRDefault="004E61C2" w:rsidP="00337A26">
            <w:pPr>
              <w:pStyle w:val="TAH"/>
              <w:overflowPunct w:val="0"/>
              <w:autoSpaceDE w:val="0"/>
              <w:autoSpaceDN w:val="0"/>
              <w:adjustRightInd w:val="0"/>
              <w:rPr>
                <w:ins w:id="86" w:author="Huawei-Ling Lin" w:date="2023-05-12T17:04:00Z"/>
                <w:lang w:eastAsia="zh-CN"/>
              </w:rPr>
            </w:pPr>
            <w:ins w:id="87" w:author="Huawei-Ling Lin" w:date="2023-05-12T17: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D4025EC" w14:textId="77777777" w:rsidR="004E61C2" w:rsidRDefault="004E61C2" w:rsidP="00337A26">
            <w:pPr>
              <w:pStyle w:val="TAH"/>
              <w:overflowPunct w:val="0"/>
              <w:autoSpaceDE w:val="0"/>
              <w:autoSpaceDN w:val="0"/>
              <w:adjustRightInd w:val="0"/>
              <w:rPr>
                <w:ins w:id="88" w:author="Huawei-Ling Lin" w:date="2023-05-12T17:04:00Z"/>
                <w:lang w:eastAsia="zh-CN"/>
              </w:rPr>
            </w:pPr>
            <w:ins w:id="89" w:author="Huawei-Ling Lin" w:date="2023-05-12T17: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0FBA488" w14:textId="77777777" w:rsidR="004E61C2" w:rsidRDefault="004E61C2" w:rsidP="00337A26">
            <w:pPr>
              <w:pStyle w:val="TAH"/>
              <w:overflowPunct w:val="0"/>
              <w:autoSpaceDE w:val="0"/>
              <w:autoSpaceDN w:val="0"/>
              <w:adjustRightInd w:val="0"/>
              <w:rPr>
                <w:ins w:id="90" w:author="Huawei-Ling Lin" w:date="2023-05-12T17:04:00Z"/>
                <w:lang w:eastAsia="zh-CN"/>
              </w:rPr>
            </w:pPr>
            <w:ins w:id="91" w:author="Huawei-Ling Lin" w:date="2023-05-12T17: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0E3A80F" w14:textId="77777777" w:rsidR="004E61C2" w:rsidRDefault="004E61C2" w:rsidP="00337A26">
            <w:pPr>
              <w:pStyle w:val="TAH"/>
              <w:overflowPunct w:val="0"/>
              <w:autoSpaceDE w:val="0"/>
              <w:autoSpaceDN w:val="0"/>
              <w:adjustRightInd w:val="0"/>
              <w:rPr>
                <w:ins w:id="92" w:author="Huawei-Ling Lin" w:date="2023-05-12T17:04:00Z"/>
                <w:lang w:eastAsia="zh-CN" w:bidi="ar"/>
              </w:rPr>
            </w:pPr>
            <w:ins w:id="93" w:author="Huawei-Ling Lin" w:date="2023-05-12T17: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8B31932" w14:textId="77777777" w:rsidR="004E61C2" w:rsidRDefault="004E61C2" w:rsidP="00337A26">
            <w:pPr>
              <w:pStyle w:val="TAH"/>
              <w:overflowPunct w:val="0"/>
              <w:autoSpaceDE w:val="0"/>
              <w:autoSpaceDN w:val="0"/>
              <w:adjustRightInd w:val="0"/>
              <w:rPr>
                <w:ins w:id="94" w:author="Huawei-Ling Lin" w:date="2023-05-12T17:04:00Z"/>
                <w:lang w:eastAsia="zh-CN"/>
              </w:rPr>
            </w:pPr>
            <w:ins w:id="95" w:author="Huawei-Ling Lin" w:date="2023-05-12T17:04:00Z">
              <w:r>
                <w:t>Bandwidth combination set</w:t>
              </w:r>
            </w:ins>
          </w:p>
        </w:tc>
      </w:tr>
      <w:tr w:rsidR="004E61C2" w14:paraId="7EFDF29D" w14:textId="77777777" w:rsidTr="00337A26">
        <w:trPr>
          <w:trHeight w:val="187"/>
          <w:ins w:id="96" w:author="Huawei-Ling Lin" w:date="2023-05-12T17:04:00Z"/>
        </w:trPr>
        <w:tc>
          <w:tcPr>
            <w:tcW w:w="1983" w:type="dxa"/>
            <w:tcBorders>
              <w:top w:val="single" w:sz="4" w:space="0" w:color="auto"/>
              <w:left w:val="single" w:sz="4" w:space="0" w:color="auto"/>
              <w:bottom w:val="nil"/>
              <w:right w:val="single" w:sz="4" w:space="0" w:color="auto"/>
            </w:tcBorders>
            <w:shd w:val="clear" w:color="auto" w:fill="auto"/>
            <w:vAlign w:val="center"/>
          </w:tcPr>
          <w:p w14:paraId="6E4671FF" w14:textId="77777777" w:rsidR="004E61C2" w:rsidRDefault="004E61C2" w:rsidP="00337A26">
            <w:pPr>
              <w:pStyle w:val="TAC"/>
              <w:rPr>
                <w:ins w:id="97" w:author="Huawei-Ling Lin" w:date="2023-05-12T17:04:00Z"/>
                <w:rFonts w:eastAsia="宋体"/>
                <w:lang w:eastAsia="zh-CN"/>
              </w:rPr>
            </w:pPr>
            <w:ins w:id="98" w:author="Huawei-Ling Lin" w:date="2023-05-12T17:04:00Z">
              <w:r w:rsidRPr="00634A6B">
                <w:rPr>
                  <w:rFonts w:eastAsia="宋体"/>
                  <w:lang w:eastAsia="zh-CN"/>
                </w:rPr>
                <w:t>CA_n1A-n7A-n78A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F90256C" w14:textId="77777777" w:rsidR="004E61C2" w:rsidRDefault="004E61C2" w:rsidP="00337A26">
            <w:pPr>
              <w:pStyle w:val="TAC"/>
              <w:rPr>
                <w:ins w:id="99" w:author="Huawei-Ling Lin" w:date="2023-05-12T17:04:00Z"/>
                <w:rFonts w:eastAsia="宋体"/>
                <w:lang w:eastAsia="zh-CN"/>
              </w:rPr>
            </w:pPr>
            <w:ins w:id="100" w:author="Huawei-Ling Lin" w:date="2023-05-12T17:04:00Z">
              <w:r w:rsidRPr="0009044A">
                <w:rPr>
                  <w:lang w:eastAsia="zh-CN"/>
                </w:rPr>
                <w:t>-</w:t>
              </w:r>
            </w:ins>
          </w:p>
        </w:tc>
        <w:tc>
          <w:tcPr>
            <w:tcW w:w="730" w:type="dxa"/>
            <w:tcBorders>
              <w:left w:val="single" w:sz="4" w:space="0" w:color="auto"/>
              <w:right w:val="single" w:sz="4" w:space="0" w:color="auto"/>
            </w:tcBorders>
            <w:vAlign w:val="center"/>
          </w:tcPr>
          <w:p w14:paraId="77F8555B" w14:textId="77777777" w:rsidR="004E61C2" w:rsidRDefault="004E61C2" w:rsidP="00337A26">
            <w:pPr>
              <w:pStyle w:val="TAC"/>
              <w:rPr>
                <w:ins w:id="101" w:author="Huawei-Ling Lin" w:date="2023-05-12T17:04:00Z"/>
                <w:lang w:eastAsia="zh-CN"/>
              </w:rPr>
            </w:pPr>
            <w:ins w:id="102" w:author="Huawei-Ling Lin" w:date="2023-05-12T17:04:00Z">
              <w:r>
                <w:rPr>
                  <w:rFonts w:hint="eastAsia"/>
                  <w:lang w:eastAsia="zh-CN"/>
                </w:rPr>
                <w:t>n</w:t>
              </w:r>
              <w:r w:rsidRPr="00634A6B">
                <w:rPr>
                  <w:rFonts w:eastAsia="宋体"/>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CEF7BF3" w14:textId="77777777" w:rsidR="004E61C2" w:rsidRDefault="004E61C2" w:rsidP="00337A26">
            <w:pPr>
              <w:pStyle w:val="TAC"/>
              <w:rPr>
                <w:ins w:id="103" w:author="Huawei-Ling Lin" w:date="2023-05-12T17:04:00Z"/>
              </w:rPr>
            </w:pPr>
            <w:ins w:id="104" w:author="Huawei-Ling Lin" w:date="2023-05-12T17:04:00Z">
              <w:r>
                <w:rPr>
                  <w:rFonts w:cs="Arial"/>
                  <w:color w:val="000000"/>
                  <w:szCs w:val="18"/>
                </w:rPr>
                <w:t>n</w:t>
              </w:r>
              <w:r w:rsidRPr="00634A6B">
                <w:rPr>
                  <w:rFonts w:eastAsia="宋体"/>
                  <w:lang w:eastAsia="zh-CN"/>
                </w:rPr>
                <w:t>1</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5A72BE5E" w14:textId="77777777" w:rsidR="004E61C2" w:rsidRDefault="004E61C2" w:rsidP="00337A26">
            <w:pPr>
              <w:pStyle w:val="TAC"/>
              <w:rPr>
                <w:ins w:id="105" w:author="Huawei-Ling Lin" w:date="2023-05-12T17:04:00Z"/>
                <w:lang w:eastAsia="zh-CN"/>
              </w:rPr>
            </w:pPr>
            <w:ins w:id="106" w:author="Huawei-Ling Lin" w:date="2023-05-12T17:04:00Z">
              <w:r>
                <w:rPr>
                  <w:lang w:eastAsia="zh-CN"/>
                </w:rPr>
                <w:t>4 and 5</w:t>
              </w:r>
            </w:ins>
          </w:p>
        </w:tc>
      </w:tr>
      <w:tr w:rsidR="004E61C2" w14:paraId="3A35FE93" w14:textId="77777777" w:rsidTr="00337A26">
        <w:trPr>
          <w:trHeight w:val="187"/>
          <w:ins w:id="107" w:author="Huawei-Ling Lin" w:date="2023-05-12T17:04:00Z"/>
        </w:trPr>
        <w:tc>
          <w:tcPr>
            <w:tcW w:w="1983" w:type="dxa"/>
            <w:tcBorders>
              <w:top w:val="nil"/>
              <w:left w:val="single" w:sz="4" w:space="0" w:color="auto"/>
              <w:bottom w:val="nil"/>
              <w:right w:val="single" w:sz="4" w:space="0" w:color="auto"/>
            </w:tcBorders>
            <w:shd w:val="clear" w:color="auto" w:fill="auto"/>
            <w:vAlign w:val="center"/>
          </w:tcPr>
          <w:p w14:paraId="6F516266" w14:textId="77777777" w:rsidR="004E61C2" w:rsidRDefault="004E61C2" w:rsidP="00337A26">
            <w:pPr>
              <w:pStyle w:val="TAC"/>
              <w:rPr>
                <w:ins w:id="108" w:author="Huawei-Ling Lin" w:date="2023-05-12T17: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038DC84" w14:textId="77777777" w:rsidR="004E61C2" w:rsidRDefault="004E61C2" w:rsidP="00337A26">
            <w:pPr>
              <w:pStyle w:val="TAC"/>
              <w:rPr>
                <w:ins w:id="109" w:author="Huawei-Ling Lin" w:date="2023-05-12T17:04:00Z"/>
                <w:lang w:eastAsia="zh-CN"/>
              </w:rPr>
            </w:pPr>
          </w:p>
        </w:tc>
        <w:tc>
          <w:tcPr>
            <w:tcW w:w="730" w:type="dxa"/>
            <w:tcBorders>
              <w:left w:val="single" w:sz="4" w:space="0" w:color="auto"/>
              <w:right w:val="single" w:sz="4" w:space="0" w:color="auto"/>
            </w:tcBorders>
            <w:vAlign w:val="center"/>
          </w:tcPr>
          <w:p w14:paraId="4070785D" w14:textId="77777777" w:rsidR="004E61C2" w:rsidRDefault="004E61C2" w:rsidP="00337A26">
            <w:pPr>
              <w:pStyle w:val="TAC"/>
              <w:rPr>
                <w:ins w:id="110" w:author="Huawei-Ling Lin" w:date="2023-05-12T17:04:00Z"/>
                <w:lang w:eastAsia="zh-CN"/>
              </w:rPr>
            </w:pPr>
            <w:ins w:id="111" w:author="Huawei-Ling Lin" w:date="2023-05-12T17:04:00Z">
              <w:r>
                <w:rPr>
                  <w:rFonts w:hint="eastAsia"/>
                  <w:lang w:eastAsia="zh-CN"/>
                </w:rPr>
                <w:t>n</w:t>
              </w:r>
              <w:r w:rsidRPr="00634A6B">
                <w:rPr>
                  <w:rFonts w:eastAsia="宋体"/>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5C65B68" w14:textId="77777777" w:rsidR="004E61C2" w:rsidRDefault="004E61C2" w:rsidP="00337A26">
            <w:pPr>
              <w:pStyle w:val="TAC"/>
              <w:rPr>
                <w:ins w:id="112" w:author="Huawei-Ling Lin" w:date="2023-05-12T17:04:00Z"/>
              </w:rPr>
            </w:pPr>
            <w:ins w:id="113" w:author="Huawei-Ling Lin" w:date="2023-05-12T17:04:00Z">
              <w:r>
                <w:rPr>
                  <w:rFonts w:cs="Arial"/>
                  <w:color w:val="000000"/>
                  <w:szCs w:val="18"/>
                </w:rPr>
                <w:t>n</w:t>
              </w:r>
              <w:r w:rsidRPr="00634A6B">
                <w:rPr>
                  <w:rFonts w:eastAsia="宋体"/>
                  <w:lang w:eastAsia="zh-CN"/>
                </w:rPr>
                <w:t>7</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15AD7389" w14:textId="77777777" w:rsidR="004E61C2" w:rsidRDefault="004E61C2" w:rsidP="00337A26">
            <w:pPr>
              <w:pStyle w:val="TAC"/>
              <w:rPr>
                <w:ins w:id="114" w:author="Huawei-Ling Lin" w:date="2023-05-12T17:04:00Z"/>
                <w:lang w:eastAsia="zh-CN"/>
              </w:rPr>
            </w:pPr>
          </w:p>
        </w:tc>
      </w:tr>
      <w:tr w:rsidR="004E61C2" w14:paraId="0CAEA8E8" w14:textId="77777777" w:rsidTr="00337A26">
        <w:trPr>
          <w:trHeight w:val="187"/>
          <w:ins w:id="115" w:author="Huawei-Ling Lin" w:date="2023-05-12T17:04:00Z"/>
        </w:trPr>
        <w:tc>
          <w:tcPr>
            <w:tcW w:w="1983" w:type="dxa"/>
            <w:tcBorders>
              <w:top w:val="nil"/>
              <w:left w:val="single" w:sz="4" w:space="0" w:color="auto"/>
              <w:bottom w:val="single" w:sz="4" w:space="0" w:color="auto"/>
              <w:right w:val="single" w:sz="4" w:space="0" w:color="auto"/>
            </w:tcBorders>
            <w:shd w:val="clear" w:color="auto" w:fill="auto"/>
            <w:vAlign w:val="center"/>
          </w:tcPr>
          <w:p w14:paraId="447422E5" w14:textId="77777777" w:rsidR="004E61C2" w:rsidRDefault="004E61C2" w:rsidP="00337A26">
            <w:pPr>
              <w:pStyle w:val="TAC"/>
              <w:rPr>
                <w:ins w:id="116" w:author="Huawei-Ling Lin" w:date="2023-05-12T17: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B8EB2" w14:textId="77777777" w:rsidR="004E61C2" w:rsidRDefault="004E61C2" w:rsidP="00337A26">
            <w:pPr>
              <w:pStyle w:val="TAC"/>
              <w:rPr>
                <w:ins w:id="117" w:author="Huawei-Ling Lin" w:date="2023-05-12T17:04:00Z"/>
                <w:lang w:eastAsia="zh-CN"/>
              </w:rPr>
            </w:pPr>
          </w:p>
        </w:tc>
        <w:tc>
          <w:tcPr>
            <w:tcW w:w="730" w:type="dxa"/>
            <w:tcBorders>
              <w:left w:val="single" w:sz="4" w:space="0" w:color="auto"/>
              <w:right w:val="single" w:sz="4" w:space="0" w:color="auto"/>
            </w:tcBorders>
            <w:vAlign w:val="center"/>
          </w:tcPr>
          <w:p w14:paraId="574E24E5" w14:textId="77777777" w:rsidR="004E61C2" w:rsidRDefault="004E61C2" w:rsidP="00337A26">
            <w:pPr>
              <w:pStyle w:val="TAC"/>
              <w:rPr>
                <w:ins w:id="118" w:author="Huawei-Ling Lin" w:date="2023-05-12T17:04:00Z"/>
                <w:lang w:eastAsia="zh-CN"/>
              </w:rPr>
            </w:pPr>
            <w:ins w:id="119" w:author="Huawei-Ling Lin" w:date="2023-05-12T17:04:00Z">
              <w:r>
                <w:rPr>
                  <w:rFonts w:hint="eastAsia"/>
                  <w:lang w:eastAsia="zh-CN"/>
                </w:rPr>
                <w:t>n</w:t>
              </w:r>
              <w:r w:rsidRPr="00634A6B">
                <w:rPr>
                  <w:rFonts w:eastAsia="宋体"/>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BEA440C" w14:textId="77777777" w:rsidR="004E61C2" w:rsidRPr="00350EBB" w:rsidRDefault="004E61C2" w:rsidP="00337A26">
            <w:pPr>
              <w:pStyle w:val="TAC"/>
              <w:rPr>
                <w:ins w:id="120" w:author="Huawei-Ling Lin" w:date="2023-05-12T17:04:00Z"/>
                <w:rFonts w:eastAsia="宋体"/>
                <w:lang w:eastAsia="zh-CN" w:bidi="ar"/>
              </w:rPr>
            </w:pPr>
            <w:ins w:id="121" w:author="Huawei-Ling Lin" w:date="2023-05-12T17:04:00Z">
              <w:r>
                <w:rPr>
                  <w:rFonts w:cs="Arial"/>
                  <w:color w:val="000000"/>
                  <w:szCs w:val="18"/>
                </w:rPr>
                <w:t>n</w:t>
              </w:r>
              <w:r w:rsidRPr="00634A6B">
                <w:rPr>
                  <w:rFonts w:eastAsia="宋体"/>
                  <w:lang w:eastAsia="zh-CN"/>
                </w:rPr>
                <w:t>78</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5417EEB" w14:textId="77777777" w:rsidR="004E61C2" w:rsidRDefault="004E61C2" w:rsidP="00337A26">
            <w:pPr>
              <w:pStyle w:val="TAC"/>
              <w:rPr>
                <w:ins w:id="122" w:author="Huawei-Ling Lin" w:date="2023-05-12T17:04:00Z"/>
                <w:lang w:eastAsia="zh-CN"/>
              </w:rPr>
            </w:pPr>
          </w:p>
        </w:tc>
      </w:tr>
    </w:tbl>
    <w:p w14:paraId="23929437" w14:textId="77777777" w:rsidR="004E61C2" w:rsidRDefault="004E61C2" w:rsidP="004E61C2">
      <w:pPr>
        <w:pStyle w:val="40"/>
        <w:rPr>
          <w:ins w:id="123" w:author="Huawei-Ling Lin" w:date="2023-05-12T17:04:00Z"/>
        </w:rPr>
      </w:pPr>
      <w:proofErr w:type="gramStart"/>
      <w:ins w:id="124" w:author="Huawei-Ling Lin" w:date="2023-05-12T17:04: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494CC3D8" w14:textId="77777777" w:rsidR="004E61C2" w:rsidRDefault="004E61C2" w:rsidP="004E61C2">
      <w:pPr>
        <w:rPr>
          <w:ins w:id="125" w:author="Huawei-Ling Lin" w:date="2023-05-12T17:04:00Z"/>
        </w:rPr>
      </w:pPr>
      <w:ins w:id="126" w:author="Huawei-Ling Lin" w:date="2023-05-12T17:04:00Z">
        <w:r>
          <w:t xml:space="preserve">For </w:t>
        </w:r>
        <w:r w:rsidRPr="00634A6B">
          <w:rPr>
            <w:rFonts w:eastAsia="宋体"/>
            <w:lang w:eastAsia="zh-CN"/>
          </w:rPr>
          <w:t>CA_n1-n7-n78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already been included in the TS38.101-1.</w:t>
        </w:r>
      </w:ins>
    </w:p>
    <w:p w14:paraId="19D1A5A4" w14:textId="77777777" w:rsidR="009B0D99" w:rsidRPr="004E61C2" w:rsidRDefault="009B0D99" w:rsidP="00262A5B">
      <w:pPr>
        <w:rPr>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lastRenderedPageBreak/>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C7A5F" w14:textId="77777777" w:rsidR="00284BFA" w:rsidRDefault="00284BFA">
      <w:r>
        <w:separator/>
      </w:r>
    </w:p>
  </w:endnote>
  <w:endnote w:type="continuationSeparator" w:id="0">
    <w:p w14:paraId="4F3A2C09" w14:textId="77777777" w:rsidR="00284BFA" w:rsidRDefault="00284BFA">
      <w:r>
        <w:continuationSeparator/>
      </w:r>
    </w:p>
  </w:endnote>
  <w:endnote w:type="continuationNotice" w:id="1">
    <w:p w14:paraId="093B7116" w14:textId="77777777" w:rsidR="00284BFA" w:rsidRDefault="00284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B4805" w14:textId="77777777" w:rsidR="00284BFA" w:rsidRDefault="00284BFA">
      <w:r>
        <w:separator/>
      </w:r>
    </w:p>
  </w:footnote>
  <w:footnote w:type="continuationSeparator" w:id="0">
    <w:p w14:paraId="60F14A72" w14:textId="77777777" w:rsidR="00284BFA" w:rsidRDefault="00284BFA">
      <w:r>
        <w:continuationSeparator/>
      </w:r>
    </w:p>
  </w:footnote>
  <w:footnote w:type="continuationNotice" w:id="1">
    <w:p w14:paraId="61FAA8F1" w14:textId="77777777" w:rsidR="00284BFA" w:rsidRDefault="00284B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4BFA"/>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1C2"/>
    <w:rsid w:val="004F013E"/>
    <w:rsid w:val="004F5BDE"/>
    <w:rsid w:val="00500A0A"/>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6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49D"/>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0925"/>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97917"/>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67B"/>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DCD05D9F-284C-474D-9370-DF22E2CE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TotalTime>
  <Pages>2</Pages>
  <Words>241</Words>
  <Characters>1377</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46</cp:revision>
  <cp:lastPrinted>2013-07-05T12:11:00Z</cp:lastPrinted>
  <dcterms:created xsi:type="dcterms:W3CDTF">2023-04-05T17:21:00Z</dcterms:created>
  <dcterms:modified xsi:type="dcterms:W3CDTF">2023-05-15T03:04:00Z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